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407604</w:t>
      </w:r>
      <w:bookmarkStart w:id="10" w:name="_GoBack"/>
      <w:bookmarkEnd w:id="10"/>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5427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PDU set information update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 xml:space="preserve">As stated in TS 26.522, SA4 has agreed for PDU set marking , the </w:t>
            </w:r>
            <w:r>
              <w:rPr>
                <w:rFonts w:hint="default" w:ascii="Arial" w:hAnsi="Arial" w:cs="Arial"/>
                <w:lang w:val="en-US" w:eastAsia="zh-CN"/>
              </w:rPr>
              <w:t>“</w:t>
            </w:r>
            <w:r>
              <w:rPr>
                <w:rFonts w:hint="eastAsia" w:ascii="Arial" w:hAnsi="Arial" w:cs="Arial"/>
                <w:lang w:val="en-US" w:eastAsia="zh-CN"/>
              </w:rPr>
              <w:t>Number of PDUs in the PDU SET[NPDS]</w:t>
            </w:r>
            <w:r>
              <w:rPr>
                <w:rFonts w:hint="default" w:ascii="Arial" w:hAnsi="Arial" w:cs="Arial"/>
                <w:lang w:val="en-US" w:eastAsia="zh-CN"/>
              </w:rPr>
              <w:t>”</w:t>
            </w:r>
            <w:r>
              <w:rPr>
                <w:rFonts w:hint="eastAsia" w:ascii="Arial" w:hAnsi="Arial" w:cs="Arial"/>
                <w:lang w:val="en-US" w:eastAsia="zh-CN"/>
              </w:rPr>
              <w:t xml:space="preserve"> field could be added, see below from TS 26.522 clause 4.2.4:</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default" w:ascii="Arial" w:hAnsi="Arial" w:cs="Arial"/>
                <w:lang w:val="en-US" w:eastAsia="zh-CN"/>
              </w:rPr>
              <w:t>Number of PDUs in the PDU Set [NPDS] (16 bits):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eastAsia" w:ascii="Arial" w:hAnsi="Arial" w:cs="Arial"/>
                <w:lang w:val="en-US" w:eastAsia="zh-CN"/>
              </w:rPr>
              <w:t>This CR proposes to do alignment change.</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number of PDUs in the PDU Set in the PDU set information</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SA2 and SA4.</w:t>
            </w:r>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83303923"/>
      <w:bookmarkStart w:id="3" w:name="_Toc36191691"/>
      <w:bookmarkStart w:id="4" w:name="_Toc20203939"/>
      <w:bookmarkStart w:id="5" w:name="_Toc47592409"/>
      <w:bookmarkStart w:id="6" w:name="_Toc27894624"/>
      <w:bookmarkStart w:id="7" w:name="_Toc45192777"/>
      <w:r>
        <w:rPr>
          <w:color w:val="FF0000"/>
        </w:rPr>
        <w:t xml:space="preserve">* * * Start of Change * * * </w:t>
      </w:r>
      <w:bookmarkEnd w:id="1"/>
      <w:bookmarkEnd w:id="2"/>
      <w:bookmarkEnd w:id="3"/>
      <w:bookmarkEnd w:id="4"/>
      <w:bookmarkEnd w:id="5"/>
      <w:bookmarkEnd w:id="6"/>
      <w:bookmarkEnd w:id="7"/>
    </w:p>
    <w:p>
      <w:pPr>
        <w:pStyle w:val="5"/>
      </w:pPr>
      <w:bookmarkStart w:id="8" w:name="_Toc170193126"/>
      <w:r>
        <w:t>5.37.5.2</w:t>
      </w:r>
      <w:r>
        <w:tab/>
      </w:r>
      <w:r>
        <w:t>PDU Set Information and Identification</w:t>
      </w:r>
      <w:bookmarkEnd w:id="8"/>
    </w:p>
    <w:p>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r>
        <w:t>The PDU Set Information comprises:</w:t>
      </w:r>
    </w:p>
    <w:p>
      <w:pPr>
        <w:pStyle w:val="78"/>
      </w:pPr>
      <w:r>
        <w:t>-</w:t>
      </w:r>
      <w:r>
        <w:tab/>
      </w:r>
      <w:r>
        <w:t>PDU Set Sequence Number.</w:t>
      </w:r>
    </w:p>
    <w:p>
      <w:pPr>
        <w:pStyle w:val="78"/>
      </w:pPr>
      <w:r>
        <w:t>-</w:t>
      </w:r>
      <w:r>
        <w:tab/>
      </w:r>
      <w:r>
        <w:t>Indication of End PDU of the PDU Set.</w:t>
      </w:r>
    </w:p>
    <w:p>
      <w:pPr>
        <w:pStyle w:val="78"/>
      </w:pPr>
      <w:r>
        <w:t>-</w:t>
      </w:r>
      <w:r>
        <w:tab/>
      </w:r>
      <w:r>
        <w:t>PDU Sequence Number within a PDU Set.</w:t>
      </w:r>
    </w:p>
    <w:p>
      <w:pPr>
        <w:pStyle w:val="78"/>
      </w:pPr>
      <w:r>
        <w:t>-</w:t>
      </w:r>
      <w:r>
        <w:tab/>
      </w:r>
      <w:r>
        <w:t>PDU Set Size in bytes.</w:t>
      </w:r>
    </w:p>
    <w:p>
      <w:pPr>
        <w:pStyle w:val="78"/>
      </w:pPr>
      <w:ins w:id="0" w:author="Yuang(ZTE)" w:date="2024-08-01T15:10:26Z">
        <w:r>
          <w:rPr>
            <w:rFonts w:hint="eastAsia"/>
            <w:lang w:val="en-US" w:eastAsia="zh-CN"/>
          </w:rPr>
          <w:t>-</w:t>
        </w:r>
      </w:ins>
      <w:ins w:id="1" w:author="Yuang(ZTE)" w:date="2024-08-01T15:10:27Z">
        <w:r>
          <w:rPr>
            <w:rFonts w:hint="eastAsia"/>
            <w:lang w:val="en-US" w:eastAsia="zh-CN"/>
          </w:rPr>
          <w:t xml:space="preserve"> </w:t>
        </w:r>
      </w:ins>
      <w:r>
        <w:rPr>
          <w:rFonts w:hint="eastAsia"/>
          <w:lang w:val="en-US" w:eastAsia="zh-CN"/>
        </w:rPr>
        <w:tab/>
      </w:r>
      <w:ins w:id="2" w:author="Yuang(ZTE)" w:date="2024-08-01T15:10:39Z">
        <w:r>
          <w:rPr>
            <w:rFonts w:hint="eastAsia"/>
            <w:lang w:val="en-US" w:eastAsia="zh-CN"/>
          </w:rPr>
          <w:t>N</w:t>
        </w:r>
      </w:ins>
      <w:ins w:id="3" w:author="Yuang(ZTE)" w:date="2024-08-01T15:10:40Z">
        <w:r>
          <w:rPr>
            <w:rFonts w:hint="eastAsia"/>
            <w:lang w:val="en-US" w:eastAsia="zh-CN"/>
          </w:rPr>
          <w:t>u</w:t>
        </w:r>
      </w:ins>
      <w:ins w:id="4" w:author="Yuang(ZTE)" w:date="2024-08-01T15:10:41Z">
        <w:r>
          <w:rPr>
            <w:rFonts w:hint="eastAsia"/>
            <w:lang w:val="en-US" w:eastAsia="zh-CN"/>
          </w:rPr>
          <w:t xml:space="preserve">mber </w:t>
        </w:r>
      </w:ins>
      <w:ins w:id="5" w:author="Yuang(ZTE)" w:date="2024-08-01T15:10:42Z">
        <w:r>
          <w:rPr>
            <w:rFonts w:hint="eastAsia"/>
            <w:lang w:val="en-US" w:eastAsia="zh-CN"/>
          </w:rPr>
          <w:t>o</w:t>
        </w:r>
      </w:ins>
      <w:ins w:id="6" w:author="Yuang(ZTE)" w:date="2024-08-01T15:10:43Z">
        <w:r>
          <w:rPr>
            <w:rFonts w:hint="eastAsia"/>
            <w:lang w:val="en-US" w:eastAsia="zh-CN"/>
          </w:rPr>
          <w:t>f P</w:t>
        </w:r>
      </w:ins>
      <w:ins w:id="7" w:author="Yuang(ZTE)" w:date="2024-08-01T15:10:44Z">
        <w:r>
          <w:rPr>
            <w:rFonts w:hint="eastAsia"/>
            <w:lang w:val="en-US" w:eastAsia="zh-CN"/>
          </w:rPr>
          <w:t>DU</w:t>
        </w:r>
      </w:ins>
      <w:ins w:id="8" w:author="Yuang(ZTE)" w:date="2024-08-01T15:10:45Z">
        <w:r>
          <w:rPr>
            <w:rFonts w:hint="eastAsia"/>
            <w:lang w:val="en-US" w:eastAsia="zh-CN"/>
          </w:rPr>
          <w:t>s in</w:t>
        </w:r>
      </w:ins>
      <w:ins w:id="9" w:author="Yuang(ZTE)" w:date="2024-08-01T15:10:46Z">
        <w:r>
          <w:rPr>
            <w:rFonts w:hint="eastAsia"/>
            <w:lang w:val="en-US" w:eastAsia="zh-CN"/>
          </w:rPr>
          <w:t xml:space="preserve"> </w:t>
        </w:r>
      </w:ins>
      <w:ins w:id="10" w:author="Yuang(ZTE)" w:date="2024-08-01T15:10:51Z">
        <w:r>
          <w:rPr>
            <w:rFonts w:hint="eastAsia"/>
            <w:lang w:val="en-US" w:eastAsia="zh-CN"/>
          </w:rPr>
          <w:t>PDU</w:t>
        </w:r>
      </w:ins>
      <w:ins w:id="11" w:author="Yuang(ZTE)" w:date="2024-08-01T15:10:52Z">
        <w:r>
          <w:rPr>
            <w:rFonts w:hint="eastAsia"/>
            <w:lang w:val="en-US" w:eastAsia="zh-CN"/>
          </w:rPr>
          <w:t xml:space="preserve"> </w:t>
        </w:r>
      </w:ins>
      <w:ins w:id="12" w:author="Yuang(ZTE)" w:date="2024-08-01T15:10:53Z">
        <w:r>
          <w:rPr>
            <w:rFonts w:hint="eastAsia"/>
            <w:lang w:val="en-US" w:eastAsia="zh-CN"/>
          </w:rPr>
          <w:t>set</w:t>
        </w:r>
      </w:ins>
      <w:ins w:id="13" w:author="Yuang(ZTE)" w:date="2024-08-01T15:39:04Z">
        <w:r>
          <w:rPr>
            <w:rFonts w:hint="eastAsia"/>
            <w:lang w:val="en-US" w:eastAsia="zh-CN"/>
          </w:rPr>
          <w:t>, wh</w:t>
        </w:r>
      </w:ins>
      <w:ins w:id="14" w:author="Yuang(ZTE)" w:date="2024-08-01T15:39:05Z">
        <w:r>
          <w:rPr>
            <w:rFonts w:hint="eastAsia"/>
            <w:lang w:val="en-US" w:eastAsia="zh-CN"/>
          </w:rPr>
          <w:t xml:space="preserve">ich </w:t>
        </w:r>
      </w:ins>
      <w:ins w:id="15" w:author="Yuang(ZTE)" w:date="2024-08-01T15:39:12Z">
        <w:r>
          <w:rPr>
            <w:rFonts w:hint="eastAsia"/>
            <w:lang w:val="en-US" w:eastAsia="zh-CN"/>
          </w:rPr>
          <w:t>indicates the total number of PDUs belonging to the same PDU Set</w:t>
        </w:r>
      </w:ins>
      <w:ins w:id="16" w:author="Yuang(ZTE)" w:date="2024-08-01T15:10:56Z">
        <w:r>
          <w:rPr>
            <w:rFonts w:hint="eastAsia"/>
            <w:lang w:val="en-US" w:eastAsia="zh-CN"/>
          </w:rPr>
          <w:t>.</w:t>
        </w:r>
      </w:ins>
    </w:p>
    <w:p>
      <w:pPr>
        <w:pStyle w:val="78"/>
        <w:rPr>
          <w:ins w:id="17" w:author="Yuang(ZTE)" w:date="2024-08-01T15:10:23Z"/>
        </w:rPr>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9"/>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9"/>
      </w:pPr>
      <w:r>
        <w:t>NOTE 2:</w:t>
      </w:r>
      <w:r>
        <w:tab/>
      </w:r>
      <w:r>
        <w:t>The PDU Set Information can be different for different PDU Sets within a QoS Flow.</w:t>
      </w:r>
    </w:p>
    <w:p>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bookmarkStart w:id="9" w:name="_CR5_37_5_3"/>
      <w:bookmarkEnd w:id="9"/>
      <w:r>
        <w:t>NOTE 3:</w:t>
      </w:r>
      <w:r>
        <w:tab/>
      </w:r>
      <w:r>
        <w:t xml:space="preserve">The PSA UPF is expected to assign a unique PDU Set Sequence Number in the GTP-U header to each </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7E21570"/>
    <w:rsid w:val="09EB62D4"/>
    <w:rsid w:val="0C1B7D9A"/>
    <w:rsid w:val="0EBB6B65"/>
    <w:rsid w:val="0F262764"/>
    <w:rsid w:val="0FCB7CE9"/>
    <w:rsid w:val="12561AA3"/>
    <w:rsid w:val="125F3832"/>
    <w:rsid w:val="13551B74"/>
    <w:rsid w:val="19DD5567"/>
    <w:rsid w:val="1BDC03BF"/>
    <w:rsid w:val="20E125F3"/>
    <w:rsid w:val="219C2C10"/>
    <w:rsid w:val="22DE22D0"/>
    <w:rsid w:val="256A500C"/>
    <w:rsid w:val="26154012"/>
    <w:rsid w:val="264A1A72"/>
    <w:rsid w:val="2B762517"/>
    <w:rsid w:val="2C1B772C"/>
    <w:rsid w:val="2D634D50"/>
    <w:rsid w:val="2ECD4226"/>
    <w:rsid w:val="2EE66C14"/>
    <w:rsid w:val="3062707F"/>
    <w:rsid w:val="31A434B4"/>
    <w:rsid w:val="31F55BBC"/>
    <w:rsid w:val="330C3A32"/>
    <w:rsid w:val="35344611"/>
    <w:rsid w:val="355E5CCD"/>
    <w:rsid w:val="37546F67"/>
    <w:rsid w:val="38C85060"/>
    <w:rsid w:val="3A695595"/>
    <w:rsid w:val="402B2D34"/>
    <w:rsid w:val="48071E60"/>
    <w:rsid w:val="4AC82B1C"/>
    <w:rsid w:val="4FBB7890"/>
    <w:rsid w:val="501E25D3"/>
    <w:rsid w:val="50621DD6"/>
    <w:rsid w:val="52C20696"/>
    <w:rsid w:val="5E185427"/>
    <w:rsid w:val="61574C4C"/>
    <w:rsid w:val="6186302D"/>
    <w:rsid w:val="64214C6C"/>
    <w:rsid w:val="697A0C53"/>
    <w:rsid w:val="70FE28C3"/>
    <w:rsid w:val="73185750"/>
    <w:rsid w:val="73DB57E2"/>
    <w:rsid w:val="745054B7"/>
    <w:rsid w:val="75A776F4"/>
    <w:rsid w:val="75DE009F"/>
    <w:rsid w:val="76763C77"/>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2024-08-01T08:46:07Z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